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2704" w14:textId="04BD654C" w:rsidR="00F041D9" w:rsidRDefault="00F041D9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E37BC5">
        <w:rPr>
          <w:rFonts w:hint="eastAsia"/>
          <w:b/>
          <w:noProof/>
          <w:sz w:val="24"/>
          <w:lang w:eastAsia="zh-CN"/>
        </w:rPr>
        <w:t>200</w:t>
      </w:r>
    </w:p>
    <w:p w14:paraId="47FBA76F" w14:textId="77777777" w:rsidR="00F041D9" w:rsidRDefault="00F041D9" w:rsidP="00F041D9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1C532525" w14:textId="77777777" w:rsidR="00F041D9" w:rsidRPr="000F4E43" w:rsidRDefault="00F041D9" w:rsidP="00F041D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19B91" w:rsidR="001E41F3" w:rsidRPr="00410371" w:rsidRDefault="00700B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7BC5">
                <w:rPr>
                  <w:rFonts w:hint="eastAsia"/>
                  <w:b/>
                  <w:noProof/>
                  <w:sz w:val="28"/>
                  <w:lang w:eastAsia="zh-CN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1E814" w:rsidR="001E41F3" w:rsidRPr="00410371" w:rsidRDefault="006E6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90999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>Update error handling for IMS session management</w:t>
            </w:r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28D9ED4E" w:rsidR="00D77C02" w:rsidRDefault="002B641E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failure scenarios are</w:t>
            </w:r>
            <w:r w:rsidR="00430854">
              <w:rPr>
                <w:rFonts w:hint="eastAsia"/>
                <w:noProof/>
                <w:lang w:eastAsia="zh-CN"/>
              </w:rPr>
              <w:t xml:space="preserve"> specified in</w:t>
            </w:r>
            <w:r w:rsidR="00D77C02">
              <w:rPr>
                <w:rFonts w:hint="eastAsia"/>
                <w:noProof/>
                <w:lang w:eastAsia="zh-CN"/>
              </w:rPr>
              <w:t xml:space="preserve"> clause</w:t>
            </w:r>
            <w:r w:rsidR="00D77C02">
              <w:t> </w:t>
            </w:r>
            <w:r w:rsidR="00A62469">
              <w:rPr>
                <w:rFonts w:hint="eastAsia"/>
                <w:lang w:eastAsia="zh-CN"/>
              </w:rPr>
              <w:t xml:space="preserve">9.3.2.2.2.4 and </w:t>
            </w:r>
            <w:r w:rsidR="00A62469" w:rsidRPr="00A62469">
              <w:rPr>
                <w:lang w:eastAsia="zh-CN"/>
              </w:rPr>
              <w:t>9.3.2.2.2.6</w:t>
            </w:r>
            <w:r w:rsidR="00D77C02">
              <w:rPr>
                <w:rFonts w:hint="eastAsia"/>
                <w:noProof/>
                <w:lang w:eastAsia="zh-CN"/>
              </w:rPr>
              <w:t xml:space="preserve"> of TS</w:t>
            </w:r>
            <w:r w:rsidR="00D77C02">
              <w:t> </w:t>
            </w:r>
            <w:r w:rsidR="00D77C0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D77C02">
              <w:rPr>
                <w:rFonts w:hint="eastAsia"/>
                <w:noProof/>
                <w:lang w:eastAsia="zh-CN"/>
              </w:rPr>
              <w:t>.1</w:t>
            </w:r>
            <w:r w:rsidR="00754361">
              <w:rPr>
                <w:rFonts w:hint="eastAsia"/>
                <w:noProof/>
                <w:lang w:eastAsia="zh-CN"/>
              </w:rPr>
              <w:t xml:space="preserve">86, the </w:t>
            </w:r>
            <w:r>
              <w:rPr>
                <w:rFonts w:hint="eastAsia"/>
                <w:noProof/>
                <w:lang w:eastAsia="zh-CN"/>
              </w:rPr>
              <w:t xml:space="preserve">corresponding </w:t>
            </w:r>
            <w:r w:rsidR="00754361">
              <w:rPr>
                <w:rFonts w:hint="eastAsia"/>
                <w:noProof/>
                <w:lang w:eastAsia="zh-CN"/>
              </w:rPr>
              <w:t>error handling should be considered</w:t>
            </w:r>
            <w:r w:rsidR="00D77C02">
              <w:rPr>
                <w:rFonts w:hint="eastAsia"/>
                <w:lang w:eastAsia="zh-CN"/>
              </w:rPr>
              <w:t>:</w:t>
            </w:r>
          </w:p>
          <w:p w14:paraId="605D86A1" w14:textId="77777777" w:rsidR="00754361" w:rsidRDefault="00754361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7E0B9" w14:textId="5B7F930A" w:rsidR="00754361" w:rsidRDefault="00754361" w:rsidP="00754361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1: </w:t>
            </w:r>
            <w:r w:rsidRPr="00754361">
              <w:rPr>
                <w:color w:val="000000"/>
                <w:sz w:val="21"/>
                <w:szCs w:val="21"/>
              </w:rPr>
              <w:t>the IMS AS received a request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from the NEF or trusted AF</w:t>
            </w:r>
            <w:r w:rsidRPr="00754361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to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add a P2A application data channel and/or bootstrap data channel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>,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</w:t>
            </w:r>
            <w:r w:rsidR="002B641E"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e </w:t>
            </w:r>
            <w:r w:rsidR="002B641E" w:rsidRPr="002B641E">
              <w:rPr>
                <w:color w:val="000000"/>
                <w:sz w:val="21"/>
                <w:szCs w:val="21"/>
                <w:lang w:eastAsia="zh-CN"/>
              </w:rPr>
              <w:t>P2A application data channel and/or bootstrap data channel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B641E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already exist.</w:t>
            </w:r>
          </w:p>
          <w:p w14:paraId="088C9289" w14:textId="77777777" w:rsidR="002B641E" w:rsidRPr="00754361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lang w:eastAsia="zh-CN"/>
              </w:rPr>
            </w:pPr>
          </w:p>
          <w:p w14:paraId="627EBEF2" w14:textId="70630953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2: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update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P2A application data channel and/or bootstrap data channel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,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the 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 xml:space="preserve">requested application data channel and/or bootstrap data channel to update is </w:t>
            </w:r>
            <w:r w:rsidR="00754361"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not existed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>;</w:t>
            </w:r>
          </w:p>
          <w:p w14:paraId="0CCE5425" w14:textId="77777777" w:rsidR="002B641E" w:rsidRPr="002B641E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shd w:val="clear" w:color="auto" w:fill="00F900"/>
              </w:rPr>
            </w:pPr>
          </w:p>
          <w:p w14:paraId="29F89035" w14:textId="20E42F21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terminate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bootstrap data channel,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but the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requested bootstrap data channel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is the only bootstrap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exist and still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application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exist.</w:t>
            </w:r>
          </w:p>
          <w:p w14:paraId="574CAB4D" w14:textId="77777777" w:rsidR="00D77C02" w:rsidRDefault="00D77C02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2BE6A" w14:textId="531406D7" w:rsidR="00AA3A1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case 1, the 409 </w:t>
            </w:r>
            <w:r>
              <w:t>Conflict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  <w:r>
              <w:rPr>
                <w:rFonts w:hint="eastAsia"/>
                <w:lang w:eastAsia="zh-CN"/>
              </w:rPr>
              <w:t xml:space="preserve"> already defined in TS29.175.</w:t>
            </w:r>
          </w:p>
          <w:p w14:paraId="26FB0712" w14:textId="77777777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9749D" w14:textId="40AF1491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case 2, this CR propose to add the </w:t>
            </w:r>
            <w:proofErr w:type="spellStart"/>
            <w:r w:rsidRPr="001E1D63">
              <w:rPr>
                <w:lang w:eastAsia="zh-CN"/>
              </w:rPr>
              <w:t>PatchReport</w:t>
            </w:r>
            <w:proofErr w:type="spellEnd"/>
            <w:r>
              <w:rPr>
                <w:rFonts w:hint="eastAsia"/>
                <w:lang w:eastAsia="zh-CN"/>
              </w:rPr>
              <w:t xml:space="preserve"> feature and </w:t>
            </w:r>
            <w:r w:rsidRPr="000F0BA0">
              <w:rPr>
                <w:rFonts w:hint="eastAsia"/>
                <w:lang w:val="en-US" w:eastAsia="zh-CN"/>
              </w:rPr>
              <w:t>if some of the modification instructions in the PATCH request have been discarded</w:t>
            </w:r>
            <w:r>
              <w:rPr>
                <w:rFonts w:hint="eastAsia"/>
                <w:lang w:val="en-US" w:eastAsia="zh-CN"/>
              </w:rPr>
              <w:t xml:space="preserve"> (due to 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the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requested application data channel and/or bootstrap data channel not existed</w:t>
            </w:r>
            <w:r>
              <w:rPr>
                <w:rFonts w:hint="eastAsia"/>
                <w:lang w:val="en-US" w:eastAsia="zh-CN"/>
              </w:rPr>
              <w:t>), the IMS AS s</w:t>
            </w:r>
            <w:r w:rsidRPr="000F0BA0">
              <w:rPr>
                <w:rFonts w:hint="eastAsia"/>
                <w:lang w:val="en-US" w:eastAsia="zh-CN"/>
              </w:rPr>
              <w:t xml:space="preserve">hall respond with </w:t>
            </w:r>
            <w:proofErr w:type="spellStart"/>
            <w:r w:rsidRPr="000F0BA0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25B3CC4A" w14:textId="77777777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9B85EEF" w14:textId="046A5C48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For case 3, this CR propose to define the </w:t>
            </w:r>
            <w:r w:rsidRPr="001E1D63">
              <w:rPr>
                <w:lang w:val="en-US" w:eastAsia="zh-CN"/>
              </w:rPr>
              <w:t xml:space="preserve">422 </w:t>
            </w:r>
            <w:proofErr w:type="spellStart"/>
            <w:r w:rsidRPr="001E1D63">
              <w:rPr>
                <w:lang w:val="en-US" w:eastAsia="zh-CN"/>
              </w:rPr>
              <w:t>Unprocessable</w:t>
            </w:r>
            <w:proofErr w:type="spellEnd"/>
            <w:r w:rsidRPr="001E1D63">
              <w:rPr>
                <w:lang w:val="en-US" w:eastAsia="zh-CN"/>
              </w:rPr>
              <w:t xml:space="preserve"> Entity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 w:rsidRPr="001E1D63">
              <w:rPr>
                <w:lang w:eastAsia="zh-CN"/>
              </w:rPr>
              <w:t>ADC_EXIST_</w:t>
            </w:r>
            <w:r>
              <w:rPr>
                <w:rFonts w:hint="eastAsia"/>
                <w:lang w:eastAsia="zh-CN"/>
              </w:rPr>
              <w:t>LAST_</w:t>
            </w:r>
            <w:r w:rsidRPr="001E1D63">
              <w:rPr>
                <w:lang w:eastAsia="zh-CN"/>
              </w:rPr>
              <w:t>BDC_REMOVAL_NOT_ALLOWED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9394FD4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B15CD" w14:textId="4273CA34" w:rsidR="001E41F3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8275AB">
              <w:rPr>
                <w:noProof/>
                <w:lang w:eastAsia="zh-CN"/>
              </w:rPr>
              <w:t>supported-features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384E92">
              <w:t>URI query parameters</w:t>
            </w:r>
            <w:r>
              <w:rPr>
                <w:rFonts w:hint="eastAsia"/>
                <w:lang w:eastAsia="zh-CN"/>
              </w:rPr>
              <w:t>.</w:t>
            </w:r>
          </w:p>
          <w:p w14:paraId="7AE509D8" w14:textId="2D3570D3" w:rsidR="008275AB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t xml:space="preserve">PATCH Response Body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8275AB">
              <w:rPr>
                <w:noProof/>
                <w:lang w:eastAsia="zh-CN"/>
              </w:rPr>
              <w:t>PatchResult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8275AB">
              <w:rPr>
                <w:noProof/>
                <w:lang w:eastAsia="zh-CN"/>
              </w:rPr>
              <w:t>422 Unprocessable Entity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9413FC" w14:textId="77777777" w:rsidR="00261DF4" w:rsidRDefault="00261DF4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261DF4">
              <w:rPr>
                <w:noProof/>
                <w:lang w:eastAsia="zh-CN"/>
              </w:rPr>
              <w:t>PatchReport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EC7368" w:rsidR="0017712F" w:rsidRDefault="0017712F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E76DC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744F91">
              <w:rPr>
                <w:rFonts w:hint="eastAsia"/>
                <w:noProof/>
                <w:lang w:eastAsia="zh-CN"/>
              </w:rPr>
              <w:t xml:space="preserve">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0AD64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3.3.3.3.1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744F9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44F91">
              <w:rPr>
                <w:rFonts w:hint="eastAsia"/>
                <w:noProof/>
                <w:lang w:eastAsia="zh-CN"/>
              </w:rPr>
              <w:t>8,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30988">
              <w:rPr>
                <w:rFonts w:hint="eastAsia"/>
                <w:noProof/>
                <w:lang w:eastAsia="zh-CN"/>
              </w:rPr>
              <w:t>A.</w:t>
            </w:r>
            <w:r w:rsidR="00744F9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B23EAF" w:rsidRPr="00061425">
              <w:rPr>
                <w:rFonts w:hint="eastAsia"/>
                <w:noProof/>
                <w:color w:val="000000" w:themeColor="text1"/>
                <w:lang w:eastAsia="zh-CN"/>
              </w:rPr>
              <w:t xml:space="preserve">feature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to the </w:t>
            </w:r>
            <w:r w:rsidR="0096412B">
              <w:rPr>
                <w:noProof/>
                <w:lang w:eastAsia="zh-CN"/>
              </w:rPr>
              <w:t>following APIs:</w:t>
            </w:r>
          </w:p>
          <w:p w14:paraId="3275CADA" w14:textId="204D302D" w:rsidR="00B23EAF" w:rsidRPr="00B23EAF" w:rsidRDefault="00801662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1662">
              <w:rPr>
                <w:rFonts w:ascii="Calibri" w:hAnsi="Calibri" w:cs="Calibri"/>
                <w:color w:val="000000"/>
                <w:sz w:val="22"/>
                <w:szCs w:val="22"/>
              </w:rPr>
              <w:t>TS29175_Nimsas_ImsSessionManagement</w:t>
            </w:r>
            <w:r w:rsidR="00B23EAF"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03EC66" w:rsidR="003A4548" w:rsidRDefault="003A4548" w:rsidP="00AA5C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F0A928" w14:textId="77777777" w:rsidR="00230383" w:rsidRPr="00384E92" w:rsidRDefault="00230383" w:rsidP="00230383">
      <w:pPr>
        <w:pStyle w:val="H6"/>
      </w:pPr>
      <w:bookmarkStart w:id="4" w:name="_Toc170275713"/>
      <w:bookmarkStart w:id="5" w:name="_Toc207648866"/>
      <w:bookmarkStart w:id="6" w:name="_Toc207648827"/>
      <w:bookmarkStart w:id="7" w:name="_Toc200621434"/>
      <w:bookmarkStart w:id="8" w:name="_Toc177547672"/>
      <w:bookmarkStart w:id="9" w:name="_Toc200703056"/>
      <w:bookmarkStart w:id="10" w:name="_Toc143984940"/>
      <w:bookmarkStart w:id="11" w:name="_Toc144147717"/>
      <w:bookmarkStart w:id="12" w:name="_Toc153885521"/>
      <w:bookmarkStart w:id="13" w:name="_Toc177549082"/>
      <w:bookmarkStart w:id="14" w:name="_Toc186726089"/>
      <w:bookmarkStart w:id="15" w:name="_Toc192836805"/>
      <w:bookmarkStart w:id="16" w:name="_Toc200704495"/>
      <w:bookmarkStart w:id="17" w:name="_Toc207625187"/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1096349B" w14:textId="77777777" w:rsidR="00230383" w:rsidRDefault="00230383" w:rsidP="0023038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6D6CE650" w14:textId="77777777" w:rsidR="00230383" w:rsidRPr="00384E92" w:rsidRDefault="00230383" w:rsidP="0023038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30383" w:rsidRPr="00B54FF5" w14:paraId="54E17ED3" w14:textId="77777777" w:rsidTr="00615006">
        <w:trPr>
          <w:jc w:val="center"/>
        </w:trPr>
        <w:tc>
          <w:tcPr>
            <w:tcW w:w="826" w:type="pct"/>
            <w:shd w:val="clear" w:color="auto" w:fill="C0C0C0"/>
          </w:tcPr>
          <w:p w14:paraId="05CC7A43" w14:textId="77777777" w:rsidR="00230383" w:rsidRPr="0016361A" w:rsidRDefault="00230383" w:rsidP="00A4419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07AFEBC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98B341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59F5E6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23B647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B897F33" w14:textId="77777777" w:rsidR="00230383" w:rsidRPr="0016361A" w:rsidRDefault="00230383" w:rsidP="00A4419A">
            <w:pPr>
              <w:pStyle w:val="TAH"/>
            </w:pPr>
            <w:r w:rsidRPr="0016361A">
              <w:t>Applicability</w:t>
            </w:r>
          </w:p>
        </w:tc>
      </w:tr>
      <w:tr w:rsidR="00615006" w:rsidRPr="00B54FF5" w14:paraId="0306E671" w14:textId="77777777" w:rsidTr="00615006">
        <w:trPr>
          <w:jc w:val="center"/>
        </w:trPr>
        <w:tc>
          <w:tcPr>
            <w:tcW w:w="826" w:type="pct"/>
          </w:tcPr>
          <w:p w14:paraId="69CB4070" w14:textId="548D7E70" w:rsidR="00615006" w:rsidRPr="0016361A" w:rsidRDefault="00615006" w:rsidP="00615006">
            <w:pPr>
              <w:pStyle w:val="TAL"/>
            </w:pPr>
            <w:ins w:id="18" w:author="cmcc-rong" w:date="2025-11-07T14:53:00Z" w16du:dateUtc="2025-11-07T06:53:00Z">
              <w:r w:rsidRPr="000F0BA0">
                <w:t>supported-features</w:t>
              </w:r>
            </w:ins>
            <w:del w:id="19" w:author="cmcc-rong" w:date="2025-11-07T14:53:00Z" w16du:dateUtc="2025-11-07T06:53:00Z">
              <w:r w:rsidDel="001C33AB">
                <w:delText>n/a</w:delText>
              </w:r>
            </w:del>
          </w:p>
        </w:tc>
        <w:tc>
          <w:tcPr>
            <w:tcW w:w="731" w:type="pct"/>
          </w:tcPr>
          <w:p w14:paraId="3573F615" w14:textId="53386C1F" w:rsidR="00615006" w:rsidRPr="0016361A" w:rsidRDefault="00615006" w:rsidP="00615006">
            <w:pPr>
              <w:pStyle w:val="TAL"/>
            </w:pPr>
            <w:proofErr w:type="spellStart"/>
            <w:ins w:id="20" w:author="cmcc-rong" w:date="2025-11-07T14:53:00Z" w16du:dateUtc="2025-11-07T06:53:00Z">
              <w:r w:rsidRPr="000F0BA0">
                <w:t>SupportedFeatures</w:t>
              </w:r>
            </w:ins>
            <w:proofErr w:type="spellEnd"/>
          </w:p>
        </w:tc>
        <w:tc>
          <w:tcPr>
            <w:tcW w:w="215" w:type="pct"/>
          </w:tcPr>
          <w:p w14:paraId="3CB464F6" w14:textId="3698CE82" w:rsidR="00615006" w:rsidRPr="0016361A" w:rsidRDefault="00615006" w:rsidP="00615006">
            <w:pPr>
              <w:pStyle w:val="TAC"/>
            </w:pPr>
            <w:ins w:id="21" w:author="cmcc-rong" w:date="2025-11-07T14:53:00Z" w16du:dateUtc="2025-11-07T06:53:00Z">
              <w:r w:rsidRPr="000F0BA0">
                <w:t>O</w:t>
              </w:r>
            </w:ins>
          </w:p>
        </w:tc>
        <w:tc>
          <w:tcPr>
            <w:tcW w:w="580" w:type="pct"/>
          </w:tcPr>
          <w:p w14:paraId="6F920955" w14:textId="1F3724A0" w:rsidR="00615006" w:rsidRPr="0016361A" w:rsidRDefault="00615006" w:rsidP="00615006">
            <w:pPr>
              <w:pStyle w:val="TAL"/>
            </w:pPr>
            <w:ins w:id="22" w:author="cmcc-rong" w:date="2025-11-07T14:53:00Z" w16du:dateUtc="2025-11-07T06:53:00Z">
              <w:r w:rsidRPr="000F0BA0">
                <w:t>0..1</w:t>
              </w:r>
            </w:ins>
          </w:p>
        </w:tc>
        <w:tc>
          <w:tcPr>
            <w:tcW w:w="1852" w:type="pct"/>
            <w:vAlign w:val="center"/>
          </w:tcPr>
          <w:p w14:paraId="507CE529" w14:textId="2184C7F9" w:rsidR="00615006" w:rsidRPr="0016361A" w:rsidRDefault="00615006" w:rsidP="00615006">
            <w:pPr>
              <w:pStyle w:val="TAL"/>
            </w:pPr>
            <w:ins w:id="23" w:author="cmcc-rong" w:date="2025-11-07T14:53:00Z" w16du:dateUtc="2025-11-07T06:53:00Z">
              <w:r w:rsidRPr="000F0BA0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</w:tcPr>
          <w:p w14:paraId="6270234B" w14:textId="77777777" w:rsidR="00615006" w:rsidRPr="0016361A" w:rsidRDefault="00615006" w:rsidP="00615006">
            <w:pPr>
              <w:pStyle w:val="TAL"/>
            </w:pPr>
          </w:p>
        </w:tc>
      </w:tr>
    </w:tbl>
    <w:p w14:paraId="3AC329A2" w14:textId="77777777" w:rsidR="00230383" w:rsidRDefault="00230383" w:rsidP="00230383"/>
    <w:p w14:paraId="6C21089D" w14:textId="77777777" w:rsidR="00230383" w:rsidRPr="00384E92" w:rsidRDefault="00230383" w:rsidP="0023038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4A545AEE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230383" w:rsidRPr="00B54FF5" w14:paraId="236FC8B4" w14:textId="77777777" w:rsidTr="00A4419A">
        <w:trPr>
          <w:jc w:val="center"/>
        </w:trPr>
        <w:tc>
          <w:tcPr>
            <w:tcW w:w="1787" w:type="dxa"/>
            <w:shd w:val="clear" w:color="auto" w:fill="C0C0C0"/>
          </w:tcPr>
          <w:p w14:paraId="21314BE2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B38D46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E3928D7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1E0AD9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16518799" w14:textId="77777777" w:rsidTr="00A4419A">
        <w:trPr>
          <w:jc w:val="center"/>
        </w:trPr>
        <w:tc>
          <w:tcPr>
            <w:tcW w:w="1787" w:type="dxa"/>
          </w:tcPr>
          <w:p w14:paraId="1273753E" w14:textId="77777777" w:rsidR="00230383" w:rsidRPr="0016361A" w:rsidRDefault="00230383" w:rsidP="00A4419A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2657974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9F13E3E" w14:textId="77777777" w:rsidR="00230383" w:rsidRPr="0016361A" w:rsidRDefault="00230383" w:rsidP="00A4419A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</w:tcPr>
          <w:p w14:paraId="76EDA7F6" w14:textId="77777777" w:rsidR="00230383" w:rsidRPr="0016361A" w:rsidRDefault="00230383" w:rsidP="00A4419A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50CBBC8B" w14:textId="77777777" w:rsidR="00230383" w:rsidRDefault="00230383" w:rsidP="00230383"/>
    <w:p w14:paraId="330CF0AC" w14:textId="77777777" w:rsidR="00230383" w:rsidRPr="001769FF" w:rsidRDefault="00230383" w:rsidP="00230383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230383" w:rsidRPr="00B54FF5" w14:paraId="295B1D62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B79A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53C80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6EE520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58C24F" w14:textId="77777777" w:rsidR="00230383" w:rsidRPr="0016361A" w:rsidRDefault="00230383" w:rsidP="00A4419A">
            <w:pPr>
              <w:pStyle w:val="TAH"/>
            </w:pPr>
            <w:r w:rsidRPr="0016361A">
              <w:t>Response</w:t>
            </w:r>
          </w:p>
          <w:p w14:paraId="292327B1" w14:textId="77777777" w:rsidR="00230383" w:rsidRPr="0016361A" w:rsidRDefault="00230383" w:rsidP="00A4419A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686B8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5B3FB8C4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2F898" w14:textId="1F2C4730" w:rsidR="00230383" w:rsidRPr="0016361A" w:rsidRDefault="00230383" w:rsidP="00A4419A">
            <w:pPr>
              <w:pStyle w:val="TAL"/>
            </w:pPr>
            <w:del w:id="24" w:author="cmcc-rong" w:date="2025-11-07T14:43:00Z" w16du:dateUtc="2025-11-07T06:43:00Z">
              <w:r w:rsidDel="004E6FD2">
                <w:rPr>
                  <w:lang w:eastAsia="zh-CN"/>
                </w:rPr>
                <w:delText>ImsSessionInfo</w:delText>
              </w:r>
            </w:del>
            <w:proofErr w:type="spellStart"/>
            <w:ins w:id="25" w:author="cmcc-rong" w:date="2025-11-07T14:51:00Z" w16du:dateUtc="2025-11-07T06:51:00Z">
              <w:r w:rsidR="004E6FD2" w:rsidRPr="000F0BA0">
                <w:rPr>
                  <w:rFonts w:hint="eastAsia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9757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C050" w14:textId="77777777" w:rsidR="00230383" w:rsidRPr="0016361A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26" w:author="cmcc-rong" w:date="2025-11-07T14:51:00Z" w16du:dateUtc="2025-11-07T06:51:00Z">
              <w:r w:rsidDel="004E6FD2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C9DB" w14:textId="77777777" w:rsidR="00230383" w:rsidRPr="0016361A" w:rsidRDefault="00230383" w:rsidP="00A4419A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95B9" w14:textId="63E744A1" w:rsidR="00230383" w:rsidRPr="0016361A" w:rsidRDefault="004E6FD2" w:rsidP="00A4419A">
            <w:pPr>
              <w:pStyle w:val="TAL"/>
            </w:pPr>
            <w:ins w:id="27" w:author="cmcc-rong" w:date="2025-11-07T14:52:00Z" w16du:dateUtc="2025-11-07T06:52:00Z">
              <w:r w:rsidRPr="000F0BA0">
                <w:rPr>
                  <w:rFonts w:hint="eastAsia"/>
                  <w:lang w:eastAsia="zh-CN"/>
                </w:rPr>
                <w:t>Upon success, the execution report is returned.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  <w:del w:id="28" w:author="cmcc-rong" w:date="2025-11-07T14:52:00Z" w16du:dateUtc="2025-11-07T06:52:00Z">
              <w:r w:rsidR="00230383" w:rsidDel="004E6FD2">
                <w:delText xml:space="preserve">Represents a successful update on the IMS session. </w:delText>
              </w:r>
            </w:del>
          </w:p>
        </w:tc>
      </w:tr>
      <w:tr w:rsidR="00230383" w:rsidRPr="00B54FF5" w14:paraId="3BACA726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19E2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D569" w14:textId="77777777" w:rsidR="00230383" w:rsidRDefault="00230383" w:rsidP="00A4419A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C9C" w14:textId="77777777" w:rsidR="00230383" w:rsidRDefault="00230383" w:rsidP="00A4419A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20BF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EB38" w14:textId="7AD24CD3" w:rsidR="00230383" w:rsidRDefault="004E6FD2" w:rsidP="00A4419A">
            <w:pPr>
              <w:pStyle w:val="TAL"/>
            </w:pPr>
            <w:ins w:id="29" w:author="cmcc-rong" w:date="2025-11-07T14:52:00Z" w16du:dateUtc="2025-11-07T06:52:00Z">
              <w:r w:rsidRPr="000F0BA0">
                <w:t>Upon success, an empty response body is returned</w:t>
              </w:r>
              <w:r w:rsidRPr="000F0BA0">
                <w:rPr>
                  <w:rFonts w:hint="eastAsia"/>
                  <w:lang w:eastAsia="zh-CN"/>
                </w:rPr>
                <w:t>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0383" w:rsidRPr="00B54FF5" w14:paraId="4E976661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348B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AD3D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B07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6F25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C013" w14:textId="77777777" w:rsidR="00230383" w:rsidRDefault="00230383" w:rsidP="00A4419A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230383" w:rsidRPr="00B54FF5" w14:paraId="162DC365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A09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19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37D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9DED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9757" w14:textId="77777777" w:rsidR="00230383" w:rsidRDefault="00230383" w:rsidP="00A4419A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230383" w:rsidRPr="00B54FF5" w14:paraId="4BAD79DF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A48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B2A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B149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0DFF" w14:textId="77777777" w:rsidR="00230383" w:rsidRDefault="00230383" w:rsidP="00A4419A">
            <w:pPr>
              <w:pStyle w:val="TAL"/>
            </w:pPr>
            <w:r>
              <w:t>409 Conflict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A642" w14:textId="77777777" w:rsidR="00230383" w:rsidRDefault="00230383" w:rsidP="00A4419A">
            <w:pPr>
              <w:pStyle w:val="TAL"/>
            </w:pPr>
            <w:r>
              <w:t>Indicates the creation of media context has failed due to application error.</w:t>
            </w:r>
          </w:p>
          <w:p w14:paraId="08E71BC7" w14:textId="77777777" w:rsidR="00230383" w:rsidRDefault="00230383" w:rsidP="00A4419A">
            <w:pPr>
              <w:pStyle w:val="TAL"/>
            </w:pPr>
          </w:p>
          <w:p w14:paraId="2521670E" w14:textId="77777777" w:rsidR="00230383" w:rsidRDefault="00230383" w:rsidP="00A4419A">
            <w:pPr>
              <w:pStyle w:val="TAL"/>
            </w:pPr>
            <w:r>
              <w:t>The "cause" attribute may be used to indicate one of the following application errors:</w:t>
            </w:r>
          </w:p>
          <w:p w14:paraId="0D7B3BB0" w14:textId="77777777" w:rsidR="00230383" w:rsidRPr="00B910B8" w:rsidRDefault="00230383" w:rsidP="00A4419A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230383" w14:paraId="3378A3FB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3CE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0C91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E08E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852C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BDCE" w14:textId="77777777" w:rsidR="00230383" w:rsidRPr="003B2883" w:rsidRDefault="00230383" w:rsidP="00A4419A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738F52FC" w14:textId="77777777" w:rsidR="00230383" w:rsidRPr="003B2883" w:rsidRDefault="00230383" w:rsidP="00A4419A">
            <w:pPr>
              <w:pStyle w:val="TAL"/>
            </w:pPr>
          </w:p>
          <w:p w14:paraId="5C6F94DE" w14:textId="77777777" w:rsidR="00230383" w:rsidRPr="003B2883" w:rsidRDefault="00230383" w:rsidP="00A4419A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3FAEE449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</w:p>
        </w:tc>
      </w:tr>
      <w:tr w:rsidR="00922A8F" w14:paraId="38F3D3F2" w14:textId="77777777" w:rsidTr="00922A8F">
        <w:trPr>
          <w:jc w:val="center"/>
          <w:ins w:id="30" w:author="cmcc-rong" w:date="2025-11-07T15:00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57E8" w14:textId="371F6EA1" w:rsidR="00922A8F" w:rsidRPr="003B2883" w:rsidRDefault="00922A8F" w:rsidP="00A4419A">
            <w:pPr>
              <w:pStyle w:val="TAL"/>
              <w:rPr>
                <w:ins w:id="31" w:author="cmcc-rong" w:date="2025-11-07T15:00:00Z" w16du:dateUtc="2025-11-07T07:00:00Z"/>
                <w:lang w:eastAsia="zh-CN"/>
              </w:rPr>
            </w:pPr>
            <w:proofErr w:type="spellStart"/>
            <w:ins w:id="32" w:author="cmcc-rong" w:date="2025-11-07T15:00:00Z" w16du:dateUtc="2025-11-07T07:00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83E98" w14:textId="3436D30A" w:rsidR="00922A8F" w:rsidRDefault="00922A8F" w:rsidP="00A4419A">
            <w:pPr>
              <w:pStyle w:val="TAC"/>
              <w:rPr>
                <w:ins w:id="33" w:author="cmcc-rong" w:date="2025-11-07T15:00:00Z" w16du:dateUtc="2025-11-07T07:00:00Z"/>
                <w:lang w:eastAsia="zh-CN"/>
              </w:rPr>
            </w:pPr>
            <w:ins w:id="34" w:author="cmcc-rong" w:date="2025-11-07T15:00:00Z" w16du:dateUtc="2025-11-07T07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027E" w14:textId="719C7BF4" w:rsidR="00922A8F" w:rsidRDefault="00922A8F" w:rsidP="00A4419A">
            <w:pPr>
              <w:pStyle w:val="TAL"/>
              <w:rPr>
                <w:ins w:id="35" w:author="cmcc-rong" w:date="2025-11-07T15:00:00Z" w16du:dateUtc="2025-11-07T07:00:00Z"/>
                <w:lang w:eastAsia="zh-CN"/>
              </w:rPr>
            </w:pPr>
            <w:ins w:id="36" w:author="cmcc-rong" w:date="2025-11-07T15:00:00Z" w16du:dateUtc="2025-11-07T07:0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7B3B" w14:textId="05E316C2" w:rsidR="00922A8F" w:rsidRPr="003B2883" w:rsidRDefault="00922A8F" w:rsidP="00A4419A">
            <w:pPr>
              <w:pStyle w:val="TAL"/>
              <w:rPr>
                <w:ins w:id="37" w:author="cmcc-rong" w:date="2025-11-07T15:00:00Z" w16du:dateUtc="2025-11-07T07:00:00Z"/>
                <w:lang w:eastAsia="zh-CN"/>
              </w:rPr>
            </w:pPr>
            <w:bookmarkStart w:id="38" w:name="OLE_LINK19"/>
            <w:ins w:id="39" w:author="cmcc-rong" w:date="2025-11-07T15:00:00Z" w16du:dateUtc="2025-11-07T07:00:00Z">
              <w:r>
                <w:rPr>
                  <w:rFonts w:hint="eastAsia"/>
                  <w:lang w:eastAsia="zh-CN"/>
                </w:rPr>
                <w:t>422</w:t>
              </w:r>
            </w:ins>
            <w:ins w:id="40" w:author="cmcc-rong" w:date="2025-11-07T15:01:00Z" w16du:dateUtc="2025-11-07T07:01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t>Unprocessable</w:t>
              </w:r>
              <w:proofErr w:type="spellEnd"/>
              <w:r>
                <w:t xml:space="preserve"> Entity</w:t>
              </w:r>
            </w:ins>
            <w:bookmarkEnd w:id="38"/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3F55" w14:textId="77777777" w:rsidR="00922A8F" w:rsidRDefault="00922A8F" w:rsidP="00A4419A">
            <w:pPr>
              <w:pStyle w:val="TAL"/>
              <w:rPr>
                <w:ins w:id="41" w:author="cmcc-rong" w:date="2025-11-07T15:03:00Z" w16du:dateUtc="2025-11-07T07:03:00Z"/>
                <w:lang w:eastAsia="zh-CN"/>
              </w:rPr>
            </w:pPr>
            <w:ins w:id="42" w:author="cmcc-rong" w:date="2025-11-07T15:01:00Z" w16du:dateUtc="2025-11-07T07:01:00Z">
              <w:r>
                <w:rPr>
                  <w:rFonts w:hint="eastAsia"/>
                  <w:lang w:eastAsia="zh-CN"/>
                </w:rPr>
                <w:t xml:space="preserve">Indicates the modification of IMS session has failed due to </w:t>
              </w:r>
            </w:ins>
            <w:ins w:id="43" w:author="cmcc-rong" w:date="2025-11-07T15:03:00Z" w16du:dateUtc="2025-11-07T07:03:00Z">
              <w:r>
                <w:rPr>
                  <w:rFonts w:hint="eastAsia"/>
                  <w:lang w:eastAsia="zh-CN"/>
                </w:rPr>
                <w:t>t</w:t>
              </w:r>
              <w:r w:rsidRPr="00922A8F">
                <w:rPr>
                  <w:lang w:eastAsia="zh-CN"/>
                </w:rPr>
                <w:t>he server was unable to process the contained instructions.</w:t>
              </w:r>
            </w:ins>
          </w:p>
          <w:p w14:paraId="60E894D1" w14:textId="77777777" w:rsidR="00922A8F" w:rsidRDefault="00922A8F" w:rsidP="00A4419A">
            <w:pPr>
              <w:pStyle w:val="TAL"/>
              <w:rPr>
                <w:ins w:id="44" w:author="cmcc-rong" w:date="2025-11-07T15:03:00Z" w16du:dateUtc="2025-11-07T07:03:00Z"/>
                <w:lang w:eastAsia="zh-CN"/>
              </w:rPr>
            </w:pPr>
          </w:p>
          <w:p w14:paraId="0C98D32F" w14:textId="646FDC8E" w:rsidR="00922A8F" w:rsidRPr="003B2883" w:rsidRDefault="00922A8F" w:rsidP="00922A8F">
            <w:pPr>
              <w:pStyle w:val="TAL"/>
              <w:rPr>
                <w:ins w:id="45" w:author="cmcc-rong" w:date="2025-11-07T15:03:00Z" w16du:dateUtc="2025-11-07T07:03:00Z"/>
              </w:rPr>
            </w:pPr>
            <w:ins w:id="46" w:author="cmcc-rong" w:date="2025-11-07T15:03:00Z" w16du:dateUtc="2025-11-07T07:03:00Z">
              <w:r w:rsidRPr="00534FD2">
                <w:t>The "cause" attribute may be used to indicate one of the following application errors:</w:t>
              </w:r>
            </w:ins>
          </w:p>
          <w:p w14:paraId="73B67001" w14:textId="4232289C" w:rsidR="00922A8F" w:rsidRPr="003B2883" w:rsidRDefault="00922A8F" w:rsidP="00922A8F">
            <w:pPr>
              <w:pStyle w:val="TAL"/>
              <w:rPr>
                <w:ins w:id="47" w:author="cmcc-rong" w:date="2025-11-07T15:00:00Z" w16du:dateUtc="2025-11-07T07:00:00Z"/>
                <w:lang w:eastAsia="zh-CN"/>
              </w:rPr>
            </w:pPr>
            <w:ins w:id="48" w:author="cmcc-rong" w:date="2025-11-07T15:03:00Z" w16du:dateUtc="2025-11-07T07:03:00Z">
              <w:r w:rsidRPr="003B2883">
                <w:t>-</w:t>
              </w:r>
              <w:r w:rsidRPr="003B2883">
                <w:tab/>
              </w:r>
            </w:ins>
            <w:ins w:id="49" w:author="cmcc-rong" w:date="2025-11-07T15:55:00Z" w16du:dateUtc="2025-11-07T07:55:00Z">
              <w:r w:rsidR="001E1D63" w:rsidRPr="001E1D63">
                <w:rPr>
                  <w:lang w:eastAsia="zh-CN"/>
                </w:rPr>
                <w:t>ADC_EXIST_</w:t>
              </w:r>
              <w:r w:rsidR="001E1D63">
                <w:rPr>
                  <w:rFonts w:hint="eastAsia"/>
                  <w:lang w:eastAsia="zh-CN"/>
                </w:rPr>
                <w:t>LAST_</w:t>
              </w:r>
              <w:r w:rsidR="001E1D63" w:rsidRPr="001E1D63">
                <w:rPr>
                  <w:lang w:eastAsia="zh-CN"/>
                </w:rPr>
                <w:t>BDC_REMOVAL_NOT_ALLOWED</w:t>
              </w:r>
            </w:ins>
          </w:p>
        </w:tc>
      </w:tr>
      <w:tr w:rsidR="00230383" w:rsidRPr="00B54FF5" w14:paraId="606FB29A" w14:textId="77777777" w:rsidTr="00A4419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9765" w14:textId="77777777" w:rsidR="00230383" w:rsidRDefault="00230383" w:rsidP="00A4419A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4D0399F" w14:textId="77777777" w:rsidR="00230383" w:rsidRDefault="00230383" w:rsidP="00A4419A">
            <w:pPr>
              <w:pStyle w:val="TAN"/>
              <w:rPr>
                <w:ins w:id="50" w:author="cmcc-rong" w:date="2025-11-07T14:52:00Z" w16du:dateUtc="2025-11-07T06:52:00Z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0DB7D4E9" w14:textId="77467A7E" w:rsidR="004E6FD2" w:rsidRPr="00B66A18" w:rsidRDefault="004E6FD2" w:rsidP="004E6FD2">
            <w:pPr>
              <w:pStyle w:val="TAN"/>
            </w:pPr>
            <w:ins w:id="51" w:author="cmcc-rong" w:date="2025-11-07T14:52:00Z" w16du:dateUtc="2025-11-07T06:52:00Z">
              <w:r>
                <w:t>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52" w:author="cmcc-rong" w:date="2025-11-07T14:53:00Z" w16du:dateUtc="2025-11-07T06:53:00Z">
              <w:r w:rsidRPr="000F0BA0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823B47C" w14:textId="77777777" w:rsidR="00230383" w:rsidRPr="00DB26DB" w:rsidRDefault="00230383" w:rsidP="00230383"/>
    <w:p w14:paraId="4CCFBA29" w14:textId="77777777" w:rsidR="00230383" w:rsidRDefault="00230383" w:rsidP="0023038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52A65D71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8AD0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B3830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4F1E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32F40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8A60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7C4AE14D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B9E67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B3E6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A80A2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586EB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35A475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FF31A76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4107F6EE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4F44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CD20" w14:textId="77777777" w:rsidR="00230383" w:rsidRDefault="00230383" w:rsidP="00A4419A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3445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0745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AB17D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998DF4D" w14:textId="77777777" w:rsidR="00230383" w:rsidRDefault="00230383" w:rsidP="00230383">
      <w:pPr>
        <w:rPr>
          <w:noProof/>
        </w:rPr>
      </w:pPr>
    </w:p>
    <w:p w14:paraId="28BB7AD2" w14:textId="77777777" w:rsidR="00230383" w:rsidRDefault="00230383" w:rsidP="0023038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60A6C5A2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388B4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46FE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63CC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18E1B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8B8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0CD2B976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C0E6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D2AB7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B5B9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752A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4FA8DE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00E39F9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086B4869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9998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18C3" w14:textId="77777777" w:rsidR="00230383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C1AF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5668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E82C3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6C5A842" w14:textId="77777777" w:rsidR="00230383" w:rsidRPr="002857AD" w:rsidRDefault="00230383" w:rsidP="0023038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3B9991D" w14:textId="460D20ED" w:rsidR="007724C1" w:rsidRPr="00247B73" w:rsidRDefault="00695938" w:rsidP="0024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bookmarkStart w:id="53" w:name="OLE_LINK21"/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bookmarkEnd w:id="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54" w:name="_Toc177547689"/>
      <w:bookmarkStart w:id="55" w:name="_Toc200703073"/>
    </w:p>
    <w:p w14:paraId="0107D612" w14:textId="77777777" w:rsidR="00230383" w:rsidRDefault="00230383" w:rsidP="00230383">
      <w:pPr>
        <w:pStyle w:val="3"/>
        <w:rPr>
          <w:lang w:eastAsia="zh-CN"/>
        </w:rPr>
      </w:pPr>
      <w:bookmarkStart w:id="56" w:name="_Toc170275744"/>
      <w:bookmarkStart w:id="57" w:name="_Toc207648903"/>
      <w:r>
        <w:t>6.</w:t>
      </w:r>
      <w:r>
        <w:rPr>
          <w:rFonts w:eastAsiaTheme="minorEastAsia" w:hint="eastAsia"/>
          <w:lang w:eastAsia="zh-CN"/>
        </w:rPr>
        <w:t>3</w:t>
      </w:r>
      <w:r>
        <w:t>.8</w:t>
      </w:r>
      <w:r>
        <w:rPr>
          <w:lang w:eastAsia="zh-CN"/>
        </w:rPr>
        <w:tab/>
        <w:t>Feature negotiation</w:t>
      </w:r>
      <w:bookmarkEnd w:id="56"/>
      <w:bookmarkEnd w:id="57"/>
    </w:p>
    <w:p w14:paraId="24AC225E" w14:textId="77777777" w:rsidR="00230383" w:rsidRDefault="00230383" w:rsidP="00230383">
      <w:r>
        <w:t>The optional features in table 6.</w:t>
      </w:r>
      <w:r>
        <w:rPr>
          <w:rFonts w:eastAsiaTheme="minorEastAsia" w:hint="eastAsia"/>
          <w:lang w:eastAsia="zh-CN"/>
        </w:rPr>
        <w:t>3</w:t>
      </w:r>
      <w:r>
        <w:t xml:space="preserve">.8-1 are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AF41F8" w14:textId="77777777" w:rsidR="00230383" w:rsidRDefault="00230383" w:rsidP="00230383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30383" w14:paraId="60C632BA" w14:textId="77777777" w:rsidTr="00230383">
        <w:trPr>
          <w:jc w:val="center"/>
        </w:trPr>
        <w:tc>
          <w:tcPr>
            <w:tcW w:w="1534" w:type="dxa"/>
            <w:shd w:val="clear" w:color="auto" w:fill="C0C0C0"/>
          </w:tcPr>
          <w:p w14:paraId="3082B9EC" w14:textId="77777777" w:rsidR="00230383" w:rsidRDefault="00230383" w:rsidP="00A4419A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2223677B" w14:textId="77777777" w:rsidR="00230383" w:rsidRDefault="00230383" w:rsidP="00A4419A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43459DDE" w14:textId="77777777" w:rsidR="00230383" w:rsidRDefault="00230383" w:rsidP="00A4419A">
            <w:pPr>
              <w:pStyle w:val="TAH"/>
            </w:pPr>
            <w:r>
              <w:t>Description</w:t>
            </w:r>
          </w:p>
        </w:tc>
      </w:tr>
      <w:tr w:rsidR="00230383" w14:paraId="245C081A" w14:textId="77777777" w:rsidTr="00230383">
        <w:trPr>
          <w:jc w:val="center"/>
        </w:trPr>
        <w:tc>
          <w:tcPr>
            <w:tcW w:w="1534" w:type="dxa"/>
          </w:tcPr>
          <w:p w14:paraId="2E94E4AF" w14:textId="59FC1344" w:rsidR="00230383" w:rsidRDefault="00230383" w:rsidP="00230383">
            <w:pPr>
              <w:pStyle w:val="TAL"/>
              <w:rPr>
                <w:lang w:eastAsia="zh-CN"/>
              </w:rPr>
            </w:pPr>
            <w:bookmarkStart w:id="58" w:name="MCCQCTEMPBM_00000045"/>
            <w:ins w:id="59" w:author="cmcc-rong" w:date="2025-11-07T14:31:00Z" w16du:dateUtc="2025-11-07T06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15" w:type="dxa"/>
          </w:tcPr>
          <w:p w14:paraId="2115E29F" w14:textId="3ED12125" w:rsidR="00230383" w:rsidRDefault="00230383" w:rsidP="00230383">
            <w:pPr>
              <w:pStyle w:val="TAL"/>
            </w:pPr>
            <w:bookmarkStart w:id="60" w:name="OLE_LINK20"/>
            <w:proofErr w:type="spellStart"/>
            <w:ins w:id="61" w:author="cmcc-rong" w:date="2025-11-07T14:31:00Z" w16du:dateUtc="2025-11-07T06:31:00Z">
              <w:r>
                <w:t>PatchReport</w:t>
              </w:r>
            </w:ins>
            <w:bookmarkEnd w:id="60"/>
            <w:proofErr w:type="spellEnd"/>
          </w:p>
        </w:tc>
        <w:tc>
          <w:tcPr>
            <w:tcW w:w="5778" w:type="dxa"/>
          </w:tcPr>
          <w:p w14:paraId="5FA3A774" w14:textId="08258624" w:rsidR="00230383" w:rsidRDefault="00230383" w:rsidP="00230383">
            <w:pPr>
              <w:pStyle w:val="TAL"/>
              <w:rPr>
                <w:rFonts w:cs="Arial"/>
                <w:szCs w:val="18"/>
              </w:rPr>
            </w:pPr>
            <w:ins w:id="62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If some of the modifications included in the PATCH request are not successfully implemented, the </w:t>
              </w:r>
            </w:ins>
            <w:ins w:id="63" w:author="cmcc-rong" w:date="2025-11-07T14:37:00Z" w16du:dateUtc="2025-11-07T06:37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64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 reports the result of PATCH request execution to the consumer. See clause 5.2.7.2 of 3GPP TS 29.500 [4].</w:t>
              </w:r>
            </w:ins>
          </w:p>
        </w:tc>
      </w:tr>
      <w:bookmarkEnd w:id="58"/>
    </w:tbl>
    <w:p w14:paraId="79AF83B1" w14:textId="77777777" w:rsidR="00230383" w:rsidRDefault="00230383" w:rsidP="00230383"/>
    <w:bookmarkEnd w:id="54"/>
    <w:bookmarkEnd w:id="55"/>
    <w:p w14:paraId="6C9D0EE4" w14:textId="13A71E1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4F9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 w:rsidR="00744F91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="00744F91"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 w:rsidR="00744F91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D0AA" w14:textId="77777777" w:rsidR="00C22249" w:rsidRPr="00C22249" w:rsidRDefault="00C22249" w:rsidP="00C222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C22249">
        <w:rPr>
          <w:rFonts w:ascii="Arial" w:eastAsia="Times New Roman" w:hAnsi="Arial"/>
          <w:sz w:val="36"/>
          <w:lang w:eastAsia="en-GB"/>
        </w:rPr>
        <w:t>A.</w:t>
      </w:r>
      <w:r w:rsidRPr="00C22249">
        <w:rPr>
          <w:rFonts w:ascii="Arial" w:eastAsia="等线" w:hAnsi="Arial" w:hint="eastAsia"/>
          <w:sz w:val="36"/>
          <w:lang w:eastAsia="zh-CN"/>
        </w:rPr>
        <w:t>4</w:t>
      </w:r>
      <w:r w:rsidRPr="00C2224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22249">
        <w:rPr>
          <w:rFonts w:ascii="Arial" w:eastAsia="Times New Roman" w:hAnsi="Arial"/>
          <w:sz w:val="36"/>
          <w:lang w:eastAsia="en-GB"/>
        </w:rPr>
        <w:t>Nimsas_ImsSessionManagement</w:t>
      </w:r>
      <w:proofErr w:type="spellEnd"/>
      <w:r w:rsidRPr="00C22249">
        <w:rPr>
          <w:rFonts w:ascii="Arial" w:eastAsia="Times New Roman" w:hAnsi="Arial"/>
          <w:sz w:val="36"/>
          <w:lang w:eastAsia="en-GB"/>
        </w:rPr>
        <w:t xml:space="preserve"> API</w:t>
      </w:r>
    </w:p>
    <w:p w14:paraId="1E4A9452" w14:textId="77777777" w:rsidR="00C22249" w:rsidRDefault="00C22249" w:rsidP="00C22249">
      <w:pPr>
        <w:pStyle w:val="PL"/>
        <w:rPr>
          <w:lang w:val="en-US" w:eastAsia="zh-CN"/>
        </w:rPr>
      </w:pPr>
      <w:proofErr w:type="spellStart"/>
      <w:r w:rsidRPr="00C22249">
        <w:rPr>
          <w:lang w:val="en-US" w:eastAsia="en-GB"/>
        </w:rPr>
        <w:t>openapi</w:t>
      </w:r>
      <w:proofErr w:type="spellEnd"/>
      <w:r w:rsidRPr="00C22249">
        <w:rPr>
          <w:lang w:val="en-US" w:eastAsia="en-GB"/>
        </w:rPr>
        <w:t>: 3.0.0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info:</w:t>
      </w:r>
      <w:r w:rsidRPr="00C22249">
        <w:rPr>
          <w:lang w:val="en-US" w:eastAsia="en-GB"/>
        </w:rPr>
        <w:br/>
        <w:t xml:space="preserve">  title: 'IMS AS </w:t>
      </w:r>
      <w:proofErr w:type="spellStart"/>
      <w:r w:rsidRPr="00C22249">
        <w:rPr>
          <w:lang w:val="en-US" w:eastAsia="en-GB"/>
        </w:rPr>
        <w:t>ImsSessionManagement</w:t>
      </w:r>
      <w:proofErr w:type="spellEnd"/>
      <w:r w:rsidRPr="00C22249">
        <w:rPr>
          <w:lang w:val="en-US" w:eastAsia="en-GB"/>
        </w:rPr>
        <w:t xml:space="preserve"> Service'</w:t>
      </w:r>
      <w:r w:rsidRPr="00C22249">
        <w:rPr>
          <w:lang w:val="en-US" w:eastAsia="en-GB"/>
        </w:rPr>
        <w:br/>
        <w:t xml:space="preserve">  version: 1.0.0-alpha.</w:t>
      </w:r>
      <w:r w:rsidRPr="00C22249">
        <w:rPr>
          <w:rFonts w:hint="eastAsia"/>
          <w:lang w:val="en-US" w:eastAsia="en-GB"/>
        </w:rPr>
        <w:t>2</w:t>
      </w:r>
      <w:r w:rsidRPr="00C22249">
        <w:rPr>
          <w:lang w:val="en-US" w:eastAsia="en-GB"/>
        </w:rPr>
        <w:br/>
        <w:t xml:space="preserve">  description: |</w:t>
      </w:r>
      <w:r w:rsidRPr="00C22249">
        <w:rPr>
          <w:lang w:val="en-US" w:eastAsia="en-GB"/>
        </w:rPr>
        <w:br/>
        <w:t xml:space="preserve">    </w:t>
      </w:r>
      <w:proofErr w:type="spellStart"/>
      <w:r w:rsidRPr="00C22249">
        <w:rPr>
          <w:lang w:val="en-US" w:eastAsia="en-GB"/>
        </w:rPr>
        <w:t>Nimsas_ImsSessionManagement</w:t>
      </w:r>
      <w:proofErr w:type="spellEnd"/>
      <w:r w:rsidRPr="00C22249">
        <w:rPr>
          <w:lang w:val="en-US" w:eastAsia="en-GB"/>
        </w:rPr>
        <w:t xml:space="preserve"> Service.  </w:t>
      </w:r>
      <w:r w:rsidRPr="00C22249">
        <w:rPr>
          <w:lang w:val="en-US" w:eastAsia="en-GB"/>
        </w:rPr>
        <w:br/>
        <w:t xml:space="preserve">    © 2025, 3GPP Organizational Partners (ARIB, ATIS, CCSA, ETSI, TSDSI, TTA, TTC).  </w:t>
      </w:r>
      <w:r w:rsidRPr="00C22249">
        <w:rPr>
          <w:lang w:val="en-US" w:eastAsia="en-GB"/>
        </w:rPr>
        <w:br/>
        <w:t xml:space="preserve">    All rights reserved.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</w:r>
      <w:proofErr w:type="spellStart"/>
      <w:r w:rsidRPr="00C22249">
        <w:rPr>
          <w:lang w:val="en-US" w:eastAsia="en-GB"/>
        </w:rPr>
        <w:t>externalDocs</w:t>
      </w:r>
      <w:proofErr w:type="spellEnd"/>
      <w:r w:rsidRPr="00C22249">
        <w:rPr>
          <w:lang w:val="en-US" w:eastAsia="en-GB"/>
        </w:rPr>
        <w:t>:</w:t>
      </w:r>
      <w:r w:rsidRPr="00C22249">
        <w:rPr>
          <w:lang w:val="en-US" w:eastAsia="en-GB"/>
        </w:rPr>
        <w:br/>
        <w:t xml:space="preserve">  description: &gt;</w:t>
      </w:r>
      <w:r w:rsidRPr="00C22249">
        <w:rPr>
          <w:lang w:val="en-US" w:eastAsia="en-GB"/>
        </w:rPr>
        <w:br/>
        <w:t xml:space="preserve">    3GPP TS 29.175 V19.</w:t>
      </w:r>
      <w:r w:rsidRPr="00C22249">
        <w:rPr>
          <w:rFonts w:hint="eastAsia"/>
          <w:lang w:val="en-US" w:eastAsia="en-GB"/>
        </w:rPr>
        <w:t>3</w:t>
      </w:r>
      <w:r w:rsidRPr="00C22249">
        <w:rPr>
          <w:lang w:val="en-US" w:eastAsia="en-GB"/>
        </w:rPr>
        <w:t>.0; IP Multimedia Subsystem; IP Multimedia Subsystem (IMS) Application</w:t>
      </w:r>
      <w:r w:rsidRPr="00C22249">
        <w:rPr>
          <w:lang w:val="en-US" w:eastAsia="en-GB"/>
        </w:rPr>
        <w:br/>
        <w:t xml:space="preserve">    Server (AS) Services; Stage 3</w:t>
      </w:r>
      <w:r w:rsidRPr="00C22249">
        <w:rPr>
          <w:lang w:val="en-US" w:eastAsia="en-GB"/>
        </w:rPr>
        <w:br/>
        <w:t xml:space="preserve">  url: 'https://www.3gpp.org/ftp/Specs/archive/29_series/29.175'</w:t>
      </w:r>
      <w:r w:rsidRPr="00C22249">
        <w:rPr>
          <w:lang w:val="en-US" w:eastAsia="en-GB"/>
        </w:rPr>
        <w:br/>
      </w:r>
    </w:p>
    <w:p w14:paraId="75D30A93" w14:textId="35DA566B" w:rsidR="00C22249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29A1F3D" w14:textId="77777777" w:rsidR="00EF16E6" w:rsidRDefault="00EF16E6" w:rsidP="00C22249">
      <w:pPr>
        <w:pStyle w:val="PL"/>
        <w:rPr>
          <w:lang w:val="en-US" w:eastAsia="zh-CN"/>
        </w:rPr>
      </w:pPr>
    </w:p>
    <w:p w14:paraId="55DC1137" w14:textId="77777777" w:rsidR="001B0F81" w:rsidRPr="001B0F81" w:rsidRDefault="00EF16E6" w:rsidP="001B0F81">
      <w:pPr>
        <w:pStyle w:val="PL"/>
        <w:rPr>
          <w:ins w:id="65" w:author="cmcc-rong" w:date="2025-11-07T18:11:00Z" w16du:dateUtc="2025-11-07T10:11:00Z"/>
          <w:rFonts w:eastAsia="Times New Roman"/>
          <w:lang w:val="en-US" w:eastAsia="en-GB"/>
        </w:rPr>
      </w:pPr>
      <w:r w:rsidRPr="00EF16E6">
        <w:rPr>
          <w:rFonts w:eastAsia="Times New Roman"/>
          <w:lang w:val="en-US" w:eastAsia="en-GB"/>
        </w:rPr>
        <w:t xml:space="preserve">  /</w:t>
      </w:r>
      <w:proofErr w:type="spellStart"/>
      <w:r w:rsidRPr="00EF16E6">
        <w:rPr>
          <w:rFonts w:eastAsia="Times New Roman"/>
          <w:lang w:val="en-US" w:eastAsia="en-GB"/>
        </w:rPr>
        <w:t>ims</w:t>
      </w:r>
      <w:proofErr w:type="spellEnd"/>
      <w:r w:rsidRPr="00EF16E6">
        <w:rPr>
          <w:rFonts w:eastAsia="Times New Roman"/>
          <w:lang w:val="en-US" w:eastAsia="en-GB"/>
        </w:rPr>
        <w:t>-sessions/{</w:t>
      </w:r>
      <w:proofErr w:type="spellStart"/>
      <w:r w:rsidRPr="00EF16E6">
        <w:rPr>
          <w:rFonts w:eastAsia="Times New Roman"/>
          <w:lang w:val="en-US" w:eastAsia="en-GB"/>
        </w:rPr>
        <w:t>sessionId</w:t>
      </w:r>
      <w:proofErr w:type="spellEnd"/>
      <w:r w:rsidRPr="00EF16E6">
        <w:rPr>
          <w:rFonts w:eastAsia="Times New Roman"/>
          <w:lang w:val="en-US" w:eastAsia="en-GB"/>
        </w:rPr>
        <w:t>}:</w:t>
      </w:r>
      <w:r w:rsidRPr="00EF16E6">
        <w:rPr>
          <w:rFonts w:eastAsia="Times New Roman"/>
          <w:lang w:val="en-US" w:eastAsia="en-GB"/>
        </w:rPr>
        <w:br/>
        <w:t xml:space="preserve">    patch:</w:t>
      </w:r>
      <w:r w:rsidRPr="00EF16E6">
        <w:rPr>
          <w:rFonts w:eastAsia="Times New Roman"/>
          <w:lang w:val="en-US" w:eastAsia="en-GB"/>
        </w:rPr>
        <w:br/>
        <w:t xml:space="preserve">      summary: modify the IMS session</w:t>
      </w:r>
      <w:r w:rsidRPr="00EF16E6">
        <w:rPr>
          <w:rFonts w:eastAsia="Times New Roman"/>
          <w:lang w:val="en-US" w:eastAsia="en-GB"/>
        </w:rPr>
        <w:br/>
        <w:t xml:space="preserve">      </w:t>
      </w:r>
      <w:proofErr w:type="spellStart"/>
      <w:r w:rsidRPr="00EF16E6">
        <w:rPr>
          <w:rFonts w:eastAsia="Times New Roman"/>
          <w:lang w:val="en-US" w:eastAsia="en-GB"/>
        </w:rPr>
        <w:t>operationId</w:t>
      </w:r>
      <w:proofErr w:type="spellEnd"/>
      <w:r w:rsidRPr="00EF16E6">
        <w:rPr>
          <w:rFonts w:eastAsia="Times New Roman"/>
          <w:lang w:val="en-US" w:eastAsia="en-GB"/>
        </w:rPr>
        <w:t xml:space="preserve">: </w:t>
      </w:r>
      <w:proofErr w:type="spellStart"/>
      <w:r w:rsidRPr="00EF16E6">
        <w:rPr>
          <w:rFonts w:eastAsia="Times New Roman"/>
          <w:lang w:val="en-US" w:eastAsia="en-GB"/>
        </w:rPr>
        <w:t>ImsSessionModify</w:t>
      </w:r>
      <w:proofErr w:type="spellEnd"/>
      <w:r w:rsidRPr="00EF16E6">
        <w:rPr>
          <w:rFonts w:eastAsia="Times New Roman"/>
          <w:lang w:val="en-US" w:eastAsia="en-GB"/>
        </w:rPr>
        <w:br/>
        <w:t xml:space="preserve">      tags:</w:t>
      </w:r>
      <w:r w:rsidRPr="00EF16E6">
        <w:rPr>
          <w:rFonts w:eastAsia="Times New Roman"/>
          <w:lang w:val="en-US" w:eastAsia="en-GB"/>
        </w:rPr>
        <w:br/>
        <w:t xml:space="preserve">        - IMS Session Modification</w:t>
      </w:r>
      <w:r w:rsidRPr="00EF16E6">
        <w:rPr>
          <w:rFonts w:eastAsia="Times New Roman"/>
          <w:lang w:val="en-US" w:eastAsia="en-GB"/>
        </w:rPr>
        <w:br/>
        <w:t xml:space="preserve">      parameters:</w:t>
      </w:r>
      <w:r w:rsidRPr="00EF16E6">
        <w:rPr>
          <w:rFonts w:eastAsia="Times New Roman"/>
          <w:lang w:val="en-US" w:eastAsia="en-GB"/>
        </w:rPr>
        <w:br/>
        <w:t xml:space="preserve">        - name: </w:t>
      </w:r>
      <w:proofErr w:type="spellStart"/>
      <w:r w:rsidRPr="00EF16E6">
        <w:rPr>
          <w:rFonts w:eastAsia="Times New Roman"/>
          <w:lang w:val="en-US" w:eastAsia="en-GB"/>
        </w:rPr>
        <w:t>sessionId</w:t>
      </w:r>
      <w:proofErr w:type="spellEnd"/>
      <w:r w:rsidRPr="00EF16E6">
        <w:rPr>
          <w:rFonts w:eastAsia="Times New Roman"/>
          <w:lang w:val="en-US" w:eastAsia="en-GB"/>
        </w:rPr>
        <w:br/>
        <w:t xml:space="preserve">          in: path</w:t>
      </w:r>
      <w:r w:rsidRPr="00EF16E6">
        <w:rPr>
          <w:rFonts w:eastAsia="Times New Roman"/>
          <w:lang w:val="en-US" w:eastAsia="en-GB"/>
        </w:rPr>
        <w:br/>
        <w:t xml:space="preserve">          description: Identifies an individual IMS session.</w:t>
      </w:r>
      <w:r w:rsidRPr="00EF16E6">
        <w:rPr>
          <w:rFonts w:eastAsia="Times New Roman"/>
          <w:lang w:val="en-US" w:eastAsia="en-GB"/>
        </w:rPr>
        <w:br/>
        <w:t xml:space="preserve">          required: true</w:t>
      </w:r>
      <w:r w:rsidRPr="00EF16E6">
        <w:rPr>
          <w:rFonts w:eastAsia="Times New Roman"/>
          <w:lang w:val="en-US" w:eastAsia="en-GB"/>
        </w:rPr>
        <w:br/>
        <w:t xml:space="preserve">          schema:</w:t>
      </w:r>
      <w:r w:rsidRPr="00EF16E6">
        <w:rPr>
          <w:rFonts w:eastAsia="Times New Roman"/>
          <w:lang w:val="en-US" w:eastAsia="en-GB"/>
        </w:rPr>
        <w:br/>
        <w:t xml:space="preserve">            $ref: 'TS29571_CommonData.yaml#/components/schemas/</w:t>
      </w:r>
      <w:proofErr w:type="spellStart"/>
      <w:r w:rsidRPr="00EF16E6">
        <w:rPr>
          <w:rFonts w:eastAsia="Times New Roman"/>
          <w:lang w:val="en-US" w:eastAsia="en-GB"/>
        </w:rPr>
        <w:t>SessionId</w:t>
      </w:r>
      <w:proofErr w:type="spellEnd"/>
      <w:r w:rsidRPr="00EF16E6">
        <w:rPr>
          <w:rFonts w:eastAsia="Times New Roman"/>
          <w:lang w:val="en-US" w:eastAsia="en-GB"/>
        </w:rPr>
        <w:t>'</w:t>
      </w:r>
      <w:r w:rsidRPr="00EF16E6">
        <w:rPr>
          <w:rFonts w:eastAsia="Times New Roman"/>
          <w:lang w:val="en-US" w:eastAsia="en-GB"/>
        </w:rPr>
        <w:br/>
      </w:r>
      <w:ins w:id="66" w:author="cmcc-rong" w:date="2025-11-07T18:11:00Z" w16du:dateUtc="2025-11-07T10:11:00Z">
        <w:r w:rsidR="001B0F81" w:rsidRPr="001B0F81">
          <w:rPr>
            <w:rFonts w:eastAsia="Times New Roman"/>
            <w:lang w:val="en-US" w:eastAsia="en-GB"/>
          </w:rPr>
          <w:t xml:space="preserve">        - name: supported-features</w:t>
        </w:r>
      </w:ins>
    </w:p>
    <w:p w14:paraId="768D4125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68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in: query</w:t>
        </w:r>
      </w:ins>
    </w:p>
    <w:p w14:paraId="2409244D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70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description: Features required to be supported by the target NF</w:t>
        </w:r>
      </w:ins>
    </w:p>
    <w:p w14:paraId="0DC25B31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72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schema:</w:t>
        </w:r>
      </w:ins>
    </w:p>
    <w:p w14:paraId="743129A2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cmcc-rong" w:date="2025-11-07T18:11:00Z" w16du:dateUtc="2025-11-07T10:11:00Z"/>
          <w:rFonts w:ascii="Courier New" w:eastAsia="Times New Roman" w:hAnsi="Courier New"/>
          <w:sz w:val="16"/>
          <w:lang w:eastAsia="en-GB"/>
        </w:rPr>
      </w:pPr>
      <w:ins w:id="74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  $ref: 'TS29571_CommonData.yaml#/components/schemas/</w:t>
        </w:r>
        <w:proofErr w:type="spellStart"/>
        <w:r w:rsidRPr="001B0F81">
          <w:rPr>
            <w:rFonts w:ascii="Courier New" w:eastAsia="Times New Roman" w:hAnsi="Courier New"/>
            <w:sz w:val="16"/>
            <w:lang w:val="en-US" w:eastAsia="en-GB"/>
          </w:rPr>
          <w:t>SupportedFeatures</w:t>
        </w:r>
        <w:proofErr w:type="spellEnd"/>
        <w:r w:rsidRPr="001B0F81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7516C218" w14:textId="77777777" w:rsidR="001B0F81" w:rsidRPr="001B0F81" w:rsidRDefault="00EF16E6" w:rsidP="001B0F81">
      <w:pPr>
        <w:pStyle w:val="PL"/>
        <w:rPr>
          <w:ins w:id="75" w:author="cmcc-rong" w:date="2025-11-07T18:12:00Z" w16du:dateUtc="2025-11-07T10:12:00Z"/>
          <w:rFonts w:eastAsia="Times New Roman"/>
          <w:lang w:eastAsia="en-GB"/>
        </w:rPr>
      </w:pPr>
      <w:r w:rsidRPr="00EF16E6">
        <w:rPr>
          <w:rFonts w:eastAsia="Times New Roman"/>
          <w:lang w:val="en-US" w:eastAsia="en-GB"/>
        </w:rPr>
        <w:t xml:space="preserve">      </w:t>
      </w:r>
      <w:proofErr w:type="spellStart"/>
      <w:r w:rsidRPr="00EF16E6">
        <w:rPr>
          <w:rFonts w:eastAsia="Times New Roman"/>
          <w:lang w:val="en-US" w:eastAsia="en-GB"/>
        </w:rPr>
        <w:t>requestBody</w:t>
      </w:r>
      <w:proofErr w:type="spellEnd"/>
      <w:r w:rsidRPr="00EF16E6">
        <w:rPr>
          <w:rFonts w:eastAsia="Times New Roman"/>
          <w:lang w:val="en-US" w:eastAsia="en-GB"/>
        </w:rPr>
        <w:t>:</w:t>
      </w:r>
      <w:r w:rsidRPr="00EF16E6">
        <w:rPr>
          <w:rFonts w:eastAsia="Times New Roman"/>
          <w:lang w:val="en-US" w:eastAsia="en-GB"/>
        </w:rPr>
        <w:br/>
        <w:t xml:space="preserve">        content:</w:t>
      </w:r>
      <w:r w:rsidRPr="00EF16E6">
        <w:rPr>
          <w:rFonts w:eastAsia="Times New Roman"/>
          <w:lang w:val="en-US" w:eastAsia="en-GB"/>
        </w:rPr>
        <w:br/>
        <w:t xml:space="preserve">          application/</w:t>
      </w:r>
      <w:proofErr w:type="spellStart"/>
      <w:r w:rsidRPr="00EF16E6">
        <w:rPr>
          <w:rFonts w:eastAsia="Times New Roman"/>
          <w:lang w:val="en-US" w:eastAsia="en-GB"/>
        </w:rPr>
        <w:t>json-patch+json</w:t>
      </w:r>
      <w:proofErr w:type="spellEnd"/>
      <w:r w:rsidRPr="00EF16E6">
        <w:rPr>
          <w:rFonts w:eastAsia="Times New Roman"/>
          <w:lang w:val="en-US" w:eastAsia="en-GB"/>
        </w:rPr>
        <w:t>:</w:t>
      </w:r>
      <w:r w:rsidRPr="00EF16E6">
        <w:rPr>
          <w:rFonts w:eastAsia="Times New Roman"/>
          <w:lang w:val="en-US" w:eastAsia="en-GB"/>
        </w:rPr>
        <w:br/>
        <w:t xml:space="preserve">            schema:</w:t>
      </w:r>
      <w:r w:rsidRPr="00EF16E6">
        <w:rPr>
          <w:rFonts w:eastAsia="Times New Roman"/>
          <w:lang w:val="en-US" w:eastAsia="en-GB"/>
        </w:rPr>
        <w:br/>
        <w:t xml:space="preserve">              type: array</w:t>
      </w:r>
      <w:r w:rsidRPr="00EF16E6">
        <w:rPr>
          <w:rFonts w:eastAsia="Times New Roman"/>
          <w:lang w:val="en-US" w:eastAsia="en-GB"/>
        </w:rPr>
        <w:br/>
        <w:t xml:space="preserve">              items: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</w:t>
      </w:r>
      <w:proofErr w:type="spellStart"/>
      <w:r w:rsidRPr="00EF16E6">
        <w:rPr>
          <w:rFonts w:eastAsia="Times New Roman"/>
          <w:lang w:val="en-US" w:eastAsia="en-GB"/>
        </w:rPr>
        <w:t>PatchItem</w:t>
      </w:r>
      <w:proofErr w:type="spellEnd"/>
      <w:r w:rsidRPr="00EF16E6">
        <w:rPr>
          <w:rFonts w:eastAsia="Times New Roman"/>
          <w:lang w:val="en-US" w:eastAsia="en-GB"/>
        </w:rPr>
        <w:t>'</w:t>
      </w:r>
      <w:r w:rsidRPr="00EF16E6">
        <w:rPr>
          <w:rFonts w:eastAsia="Times New Roman"/>
          <w:lang w:val="en-US" w:eastAsia="en-GB"/>
        </w:rPr>
        <w:br/>
        <w:t xml:space="preserve">              </w:t>
      </w:r>
      <w:proofErr w:type="spellStart"/>
      <w:r w:rsidRPr="00EF16E6">
        <w:rPr>
          <w:rFonts w:eastAsia="Times New Roman"/>
          <w:lang w:val="en-US" w:eastAsia="en-GB"/>
        </w:rPr>
        <w:t>minItems</w:t>
      </w:r>
      <w:proofErr w:type="spellEnd"/>
      <w:r w:rsidRPr="00EF16E6">
        <w:rPr>
          <w:rFonts w:eastAsia="Times New Roman"/>
          <w:lang w:val="en-US" w:eastAsia="en-GB"/>
        </w:rPr>
        <w:t>: 1</w:t>
      </w:r>
      <w:r w:rsidRPr="00EF16E6">
        <w:rPr>
          <w:rFonts w:eastAsia="Times New Roman"/>
          <w:lang w:val="en-US" w:eastAsia="en-GB"/>
        </w:rPr>
        <w:br/>
        <w:t xml:space="preserve">        required: true</w:t>
      </w:r>
      <w:r w:rsidRPr="00EF16E6">
        <w:rPr>
          <w:rFonts w:eastAsia="Times New Roman"/>
          <w:lang w:val="en-US" w:eastAsia="en-GB"/>
        </w:rPr>
        <w:br/>
        <w:t xml:space="preserve">      responses:</w:t>
      </w:r>
      <w:r w:rsidRPr="00EF16E6">
        <w:rPr>
          <w:rFonts w:eastAsia="Times New Roman"/>
          <w:lang w:val="en-US" w:eastAsia="en-GB"/>
        </w:rPr>
        <w:br/>
        <w:t xml:space="preserve">        '200':</w:t>
      </w:r>
      <w:r w:rsidRPr="00EF16E6">
        <w:rPr>
          <w:rFonts w:eastAsia="Times New Roman"/>
          <w:lang w:val="en-US" w:eastAsia="en-GB"/>
        </w:rPr>
        <w:br/>
        <w:t xml:space="preserve">          description: Successful update on the IMS session.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</w:t>
      </w:r>
      <w:proofErr w:type="spellStart"/>
      <w:r w:rsidRPr="00EF16E6">
        <w:rPr>
          <w:rFonts w:eastAsia="Times New Roman"/>
          <w:lang w:val="en-US" w:eastAsia="en-GB"/>
        </w:rPr>
        <w:t>json</w:t>
      </w:r>
      <w:proofErr w:type="spellEnd"/>
      <w:r w:rsidRPr="00EF16E6">
        <w:rPr>
          <w:rFonts w:eastAsia="Times New Roman"/>
          <w:lang w:val="en-US" w:eastAsia="en-GB"/>
        </w:rPr>
        <w:t>:</w:t>
      </w:r>
      <w:r w:rsidRPr="00EF16E6">
        <w:rPr>
          <w:rFonts w:eastAsia="Times New Roman"/>
          <w:lang w:val="en-US" w:eastAsia="en-GB"/>
        </w:rPr>
        <w:br/>
      </w:r>
      <w:r w:rsidRPr="00EF16E6">
        <w:rPr>
          <w:rFonts w:eastAsia="Times New Roman"/>
          <w:lang w:val="en-US" w:eastAsia="en-GB"/>
        </w:rPr>
        <w:lastRenderedPageBreak/>
        <w:t xml:space="preserve">              schema:</w:t>
      </w:r>
      <w:r w:rsidRPr="00EF16E6">
        <w:rPr>
          <w:rFonts w:eastAsia="Times New Roman"/>
          <w:lang w:val="en-US" w:eastAsia="en-GB"/>
        </w:rPr>
        <w:br/>
      </w:r>
      <w:ins w:id="76" w:author="cmcc-rong" w:date="2025-11-07T18:12:00Z" w16du:dateUtc="2025-11-07T10:12:00Z">
        <w:r w:rsidR="001B0F81" w:rsidRPr="001B0F81">
          <w:rPr>
            <w:rFonts w:eastAsia="Times New Roman"/>
            <w:lang w:eastAsia="en-GB"/>
          </w:rPr>
          <w:t xml:space="preserve">                $ref: 'TS29571_CommonData.yaml#/components/schemas/</w:t>
        </w:r>
        <w:r w:rsidR="001B0F81" w:rsidRPr="001B0F81">
          <w:rPr>
            <w:rFonts w:eastAsia="Times New Roman"/>
            <w:lang w:eastAsia="zh-CN"/>
          </w:rPr>
          <w:t>PatchResult</w:t>
        </w:r>
        <w:r w:rsidR="001B0F81" w:rsidRPr="001B0F81">
          <w:rPr>
            <w:rFonts w:eastAsia="Times New Roman"/>
            <w:lang w:eastAsia="en-GB"/>
          </w:rPr>
          <w:t>'</w:t>
        </w:r>
      </w:ins>
    </w:p>
    <w:p w14:paraId="31431597" w14:textId="77777777" w:rsidR="00462899" w:rsidRPr="00462899" w:rsidRDefault="00EF16E6" w:rsidP="00462899">
      <w:pPr>
        <w:pStyle w:val="PL"/>
        <w:rPr>
          <w:ins w:id="77" w:author="cmcc-rong" w:date="2025-11-07T18:22:00Z" w16du:dateUtc="2025-11-07T10:22:00Z"/>
          <w:rFonts w:eastAsia="Times New Roman"/>
          <w:lang w:eastAsia="en-GB"/>
        </w:rPr>
      </w:pPr>
      <w:del w:id="78" w:author="cmcc-rong" w:date="2025-11-07T18:12:00Z" w16du:dateUtc="2025-11-07T10:12:00Z">
        <w:r w:rsidRPr="00EF16E6" w:rsidDel="001B0F81">
          <w:rPr>
            <w:rFonts w:eastAsia="Times New Roman"/>
            <w:lang w:val="en-US" w:eastAsia="en-GB"/>
          </w:rPr>
          <w:delText xml:space="preserve">                $ref: '#/components/schemas/ImsSessionInfo'</w:delText>
        </w:r>
        <w:r w:rsidRPr="00EF16E6" w:rsidDel="001B0F81">
          <w:rPr>
            <w:rFonts w:eastAsia="Times New Roman"/>
            <w:lang w:val="en-US" w:eastAsia="en-GB"/>
          </w:rPr>
          <w:br/>
        </w:r>
      </w:del>
      <w:r w:rsidRPr="00EF16E6">
        <w:rPr>
          <w:rFonts w:eastAsia="Times New Roman"/>
          <w:lang w:val="en-US" w:eastAsia="en-GB"/>
        </w:rPr>
        <w:t xml:space="preserve">        '204':</w:t>
      </w:r>
      <w:r w:rsidRPr="00EF16E6">
        <w:rPr>
          <w:rFonts w:eastAsia="Times New Roman"/>
          <w:lang w:val="en-US" w:eastAsia="en-GB"/>
        </w:rPr>
        <w:br/>
        <w:t xml:space="preserve">          description: &gt;</w:t>
      </w:r>
      <w:r w:rsidRPr="00EF16E6">
        <w:rPr>
          <w:rFonts w:eastAsia="Times New Roman"/>
          <w:lang w:val="en-US" w:eastAsia="en-GB"/>
        </w:rPr>
        <w:br/>
        <w:t xml:space="preserve">            No content, IMS AS accepts the request change which is to </w:t>
      </w:r>
      <w:r w:rsidRPr="00EF16E6">
        <w:rPr>
          <w:rFonts w:eastAsia="Times New Roman"/>
          <w:lang w:val="en-US" w:eastAsia="en-GB"/>
        </w:rPr>
        <w:br/>
        <w:t xml:space="preserve">            delete the existing media.</w:t>
      </w:r>
      <w:r w:rsidRPr="00EF16E6">
        <w:rPr>
          <w:rFonts w:eastAsia="Times New Roman"/>
          <w:lang w:val="en-US" w:eastAsia="en-GB"/>
        </w:rPr>
        <w:br/>
        <w:t xml:space="preserve">        '307':</w:t>
      </w:r>
      <w:r w:rsidRPr="00EF16E6">
        <w:rPr>
          <w:rFonts w:eastAsia="Times New Roman"/>
          <w:lang w:val="en-US" w:eastAsia="en-GB"/>
        </w:rPr>
        <w:br/>
        <w:t xml:space="preserve">          description: Temporary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'308':</w:t>
      </w:r>
      <w:r w:rsidRPr="00EF16E6">
        <w:rPr>
          <w:rFonts w:eastAsia="Times New Roman"/>
          <w:lang w:val="en-US" w:eastAsia="en-GB"/>
        </w:rPr>
        <w:br/>
        <w:t xml:space="preserve">          description: Permanent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'400':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'TS29571_CommonData.yaml#/components/responses/400'</w:t>
      </w:r>
      <w:r w:rsidRPr="00EF16E6">
        <w:rPr>
          <w:rFonts w:eastAsia="Times New Roman"/>
          <w:lang w:val="en-US" w:eastAsia="en-GB"/>
        </w:rPr>
        <w:br/>
        <w:t xml:space="preserve">        '401':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'TS29571_CommonData.yaml#/components/responses/401'</w:t>
      </w:r>
      <w:r w:rsidRPr="00EF16E6">
        <w:rPr>
          <w:rFonts w:eastAsia="Times New Roman"/>
          <w:lang w:val="en-US" w:eastAsia="en-GB"/>
        </w:rPr>
        <w:br/>
        <w:t xml:space="preserve">        '403':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'TS29571_CommonData.yaml#/components/responses/403'</w:t>
      </w:r>
      <w:r w:rsidRPr="00EF16E6">
        <w:rPr>
          <w:rFonts w:eastAsia="Times New Roman"/>
          <w:lang w:val="en-US" w:eastAsia="en-GB"/>
        </w:rPr>
        <w:br/>
        <w:t xml:space="preserve">        '404':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'TS29571_CommonData.yaml#/components/responses/404'</w:t>
      </w:r>
      <w:r w:rsidRPr="00EF16E6">
        <w:rPr>
          <w:rFonts w:eastAsia="Times New Roman"/>
          <w:lang w:val="en-US" w:eastAsia="en-GB"/>
        </w:rPr>
        <w:br/>
      </w:r>
      <w:ins w:id="79" w:author="cmcc-rong" w:date="2025-11-07T18:19:00Z" w16du:dateUtc="2025-11-07T10:19:00Z">
        <w:r w:rsidR="00462899" w:rsidRPr="00EF16E6">
          <w:rPr>
            <w:rFonts w:eastAsia="Times New Roman"/>
            <w:lang w:val="en-US" w:eastAsia="en-GB"/>
          </w:rPr>
          <w:t xml:space="preserve">        '40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$ref: 'TS29571_CommonData.yaml#/components/responses/40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</w:t>
        </w:r>
        <w:r w:rsidR="00462899" w:rsidRPr="00EF16E6">
          <w:rPr>
            <w:rFonts w:eastAsia="Times New Roman"/>
            <w:lang w:val="en-US" w:eastAsia="en-GB"/>
          </w:rPr>
          <w:br/>
        </w:r>
      </w:ins>
      <w:r w:rsidRPr="00EF16E6">
        <w:rPr>
          <w:rFonts w:eastAsia="Times New Roman"/>
          <w:lang w:val="en-US" w:eastAsia="en-GB"/>
        </w:rPr>
        <w:t xml:space="preserve">        '411':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'TS29571_CommonData.yaml#/components/responses/411'</w:t>
      </w:r>
      <w:r w:rsidRPr="00EF16E6">
        <w:rPr>
          <w:rFonts w:eastAsia="Times New Roman"/>
          <w:lang w:val="en-US" w:eastAsia="en-GB"/>
        </w:rPr>
        <w:br/>
        <w:t xml:space="preserve">        '413':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'TS29571_CommonData.yaml#/components/responses/413'</w:t>
      </w:r>
      <w:r w:rsidRPr="00EF16E6">
        <w:rPr>
          <w:rFonts w:eastAsia="Times New Roman"/>
          <w:lang w:val="en-US" w:eastAsia="en-GB"/>
        </w:rPr>
        <w:br/>
        <w:t xml:space="preserve">        '415':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'TS29571_CommonData.yaml#/components/responses/415'</w:t>
      </w:r>
      <w:r w:rsidRPr="00EF16E6">
        <w:rPr>
          <w:rFonts w:eastAsia="Times New Roman"/>
          <w:lang w:val="en-US" w:eastAsia="en-GB"/>
        </w:rPr>
        <w:br/>
      </w:r>
      <w:ins w:id="80" w:author="cmcc-rong" w:date="2025-11-07T18:21:00Z" w16du:dateUtc="2025-11-07T10:21:00Z">
        <w:r w:rsidR="00462899" w:rsidRPr="00EF16E6">
          <w:rPr>
            <w:rFonts w:eastAsia="Times New Roman"/>
            <w:lang w:val="en-US" w:eastAsia="en-GB"/>
          </w:rPr>
          <w:t xml:space="preserve">        '</w:t>
        </w:r>
        <w:r w:rsidR="00462899">
          <w:rPr>
            <w:rFonts w:hint="eastAsia"/>
            <w:lang w:val="en-US" w:eastAsia="zh-CN"/>
          </w:rPr>
          <w:t>422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description: </w:t>
        </w:r>
        <w:r w:rsidR="00462899" w:rsidRPr="00462899">
          <w:rPr>
            <w:rFonts w:eastAsia="Times New Roman"/>
            <w:lang w:val="en-US" w:eastAsia="en-GB"/>
          </w:rPr>
          <w:t>Unprocessable Entity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content:</w:t>
        </w:r>
        <w:r w:rsidR="00462899" w:rsidRPr="00EF16E6">
          <w:rPr>
            <w:rFonts w:eastAsia="Times New Roman"/>
            <w:lang w:val="en-US" w:eastAsia="en-GB"/>
          </w:rPr>
          <w:br/>
        </w:r>
      </w:ins>
      <w:ins w:id="81" w:author="cmcc-rong" w:date="2025-11-07T18:22:00Z" w16du:dateUtc="2025-11-07T10:22:00Z">
        <w:r w:rsidR="00462899" w:rsidRPr="00462899">
          <w:rPr>
            <w:rFonts w:eastAsia="Times New Roman"/>
            <w:lang w:eastAsia="en-GB"/>
          </w:rPr>
          <w:t xml:space="preserve">        application/problem+json:</w:t>
        </w:r>
      </w:ins>
    </w:p>
    <w:p w14:paraId="75A009DC" w14:textId="77777777" w:rsidR="00462899" w:rsidRPr="00462899" w:rsidRDefault="00462899" w:rsidP="00462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cmcc-rong" w:date="2025-11-07T18:22:00Z" w16du:dateUtc="2025-11-07T10:22:00Z"/>
          <w:rFonts w:ascii="Courier New" w:eastAsia="Times New Roman" w:hAnsi="Courier New"/>
          <w:sz w:val="16"/>
          <w:lang w:eastAsia="en-GB"/>
        </w:rPr>
      </w:pPr>
      <w:ins w:id="83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schema:</w:t>
        </w:r>
      </w:ins>
    </w:p>
    <w:p w14:paraId="5BB8CD83" w14:textId="588E8C63" w:rsidR="00462899" w:rsidRDefault="00462899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cmcc-rong" w:date="2025-11-07T18:22:00Z" w16du:dateUtc="2025-11-07T10:22:00Z"/>
          <w:rFonts w:ascii="Courier New" w:hAnsi="Courier New"/>
          <w:sz w:val="16"/>
          <w:lang w:val="en-US" w:eastAsia="zh-CN"/>
        </w:rPr>
      </w:pPr>
      <w:ins w:id="85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  $ref: '#/components/schemas/</w:t>
        </w:r>
        <w:proofErr w:type="spellStart"/>
        <w:r w:rsidRPr="00462899">
          <w:rPr>
            <w:rFonts w:ascii="Courier New" w:eastAsia="Times New Roman" w:hAnsi="Courier New"/>
            <w:sz w:val="16"/>
            <w:lang w:eastAsia="en-GB"/>
          </w:rPr>
          <w:t>ProblemDetails</w:t>
        </w:r>
        <w:proofErr w:type="spellEnd"/>
        <w:r w:rsidRPr="00462899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0229662D" w14:textId="65FBD081" w:rsidR="00EF16E6" w:rsidRPr="00EF16E6" w:rsidRDefault="00EF16E6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F16E6">
        <w:rPr>
          <w:rFonts w:ascii="Courier New" w:eastAsia="Times New Roman" w:hAnsi="Courier New"/>
          <w:sz w:val="16"/>
          <w:lang w:val="en-US" w:eastAsia="en-GB"/>
        </w:rPr>
        <w:t xml:space="preserve">        '429':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'TS29571_CommonData.yaml#/components/responses/429'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'500':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'TS29571_CommonData.yaml#/components/responses/500'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'502':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'TS29571_CommonData.yaml#/components/responses/502'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'503':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'TS29571_CommonData.yaml#/components/responses/503'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default: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'TS29571_CommonData.yaml#/components/responses/default'</w:t>
      </w:r>
    </w:p>
    <w:p w14:paraId="691C8042" w14:textId="77777777" w:rsidR="00EF16E6" w:rsidRDefault="00EF16E6" w:rsidP="00C22249">
      <w:pPr>
        <w:pStyle w:val="PL"/>
        <w:rPr>
          <w:lang w:val="en-US" w:eastAsia="zh-CN"/>
        </w:rPr>
      </w:pPr>
    </w:p>
    <w:p w14:paraId="67CCE506" w14:textId="77777777" w:rsidR="00EF16E6" w:rsidRDefault="00EF16E6" w:rsidP="00C22249">
      <w:pPr>
        <w:pStyle w:val="PL"/>
        <w:rPr>
          <w:lang w:val="en-US" w:eastAsia="zh-CN"/>
        </w:rPr>
      </w:pPr>
    </w:p>
    <w:p w14:paraId="6554891F" w14:textId="67C4A816" w:rsidR="00EF16E6" w:rsidRDefault="00EF16E6" w:rsidP="00C22249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71FBA4B" w14:textId="70EF825E" w:rsidR="00C22249" w:rsidRDefault="00C22249" w:rsidP="00C22249">
      <w:pPr>
        <w:pStyle w:val="PL"/>
        <w:rPr>
          <w:lang w:val="en-US" w:eastAsia="zh-CN"/>
        </w:rPr>
      </w:pPr>
    </w:p>
    <w:p w14:paraId="7B4C9EEF" w14:textId="77777777" w:rsidR="00EF16E6" w:rsidRDefault="00EF16E6" w:rsidP="00C22249">
      <w:pPr>
        <w:pStyle w:val="PL"/>
        <w:rPr>
          <w:lang w:val="en-US" w:eastAsia="zh-CN"/>
        </w:rPr>
      </w:pPr>
    </w:p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91745" w14:textId="77777777" w:rsidR="003064ED" w:rsidRDefault="003064ED">
      <w:r>
        <w:separator/>
      </w:r>
    </w:p>
  </w:endnote>
  <w:endnote w:type="continuationSeparator" w:id="0">
    <w:p w14:paraId="243764EC" w14:textId="77777777" w:rsidR="003064ED" w:rsidRDefault="0030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0B1C6" w14:textId="77777777" w:rsidR="003064ED" w:rsidRDefault="003064ED">
      <w:r>
        <w:separator/>
      </w:r>
    </w:p>
  </w:footnote>
  <w:footnote w:type="continuationSeparator" w:id="0">
    <w:p w14:paraId="57CCBC23" w14:textId="77777777" w:rsidR="003064ED" w:rsidRDefault="0030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425"/>
    <w:rsid w:val="00070E09"/>
    <w:rsid w:val="000726C5"/>
    <w:rsid w:val="000804A0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2C46"/>
    <w:rsid w:val="001A08B3"/>
    <w:rsid w:val="001A1642"/>
    <w:rsid w:val="001A7B60"/>
    <w:rsid w:val="001B0F81"/>
    <w:rsid w:val="001B52F0"/>
    <w:rsid w:val="001B7A65"/>
    <w:rsid w:val="001D7EDF"/>
    <w:rsid w:val="001E1D63"/>
    <w:rsid w:val="001E34F2"/>
    <w:rsid w:val="001E41F3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5B1B"/>
    <w:rsid w:val="005077D3"/>
    <w:rsid w:val="005141D9"/>
    <w:rsid w:val="0051580D"/>
    <w:rsid w:val="00546F13"/>
    <w:rsid w:val="00547111"/>
    <w:rsid w:val="005621B4"/>
    <w:rsid w:val="00563884"/>
    <w:rsid w:val="00592D74"/>
    <w:rsid w:val="005C7260"/>
    <w:rsid w:val="005E2C44"/>
    <w:rsid w:val="00601738"/>
    <w:rsid w:val="00615006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63B9"/>
    <w:rsid w:val="008878EC"/>
    <w:rsid w:val="00890FBF"/>
    <w:rsid w:val="008A12BF"/>
    <w:rsid w:val="008A45A6"/>
    <w:rsid w:val="008D3CCC"/>
    <w:rsid w:val="008F01F1"/>
    <w:rsid w:val="008F3789"/>
    <w:rsid w:val="008F686C"/>
    <w:rsid w:val="009148DE"/>
    <w:rsid w:val="00917CD9"/>
    <w:rsid w:val="00920B9F"/>
    <w:rsid w:val="00922A8F"/>
    <w:rsid w:val="00941E30"/>
    <w:rsid w:val="00947FDC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434E"/>
    <w:rsid w:val="00A22868"/>
    <w:rsid w:val="00A246B6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F03FE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34AD"/>
    <w:rsid w:val="00C22249"/>
    <w:rsid w:val="00C26072"/>
    <w:rsid w:val="00C374D4"/>
    <w:rsid w:val="00C53FCC"/>
    <w:rsid w:val="00C556CD"/>
    <w:rsid w:val="00C66BA2"/>
    <w:rsid w:val="00C75EF9"/>
    <w:rsid w:val="00C870F6"/>
    <w:rsid w:val="00C95985"/>
    <w:rsid w:val="00C95C55"/>
    <w:rsid w:val="00CB3EBA"/>
    <w:rsid w:val="00CC2914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30988"/>
    <w:rsid w:val="00D474B4"/>
    <w:rsid w:val="00D50255"/>
    <w:rsid w:val="00D66520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F041D9"/>
    <w:rsid w:val="00F25D98"/>
    <w:rsid w:val="00F300FB"/>
    <w:rsid w:val="00F33C5A"/>
    <w:rsid w:val="00F33F35"/>
    <w:rsid w:val="00F74F0B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6</Pages>
  <Words>1691</Words>
  <Characters>10215</Characters>
  <Application>Microsoft Office Word</Application>
  <DocSecurity>0</DocSecurity>
  <Lines>537</Lines>
  <Paragraphs>476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79</cp:revision>
  <cp:lastPrinted>1899-12-31T23:00:00Z</cp:lastPrinted>
  <dcterms:created xsi:type="dcterms:W3CDTF">2024-11-25T12:19:00Z</dcterms:created>
  <dcterms:modified xsi:type="dcterms:W3CDTF">2025-11-07T10:27:00Z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